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13" w:rsidRPr="00AF2555" w:rsidRDefault="009F7B13" w:rsidP="00AF2555">
      <w:pPr>
        <w:jc w:val="center"/>
        <w:rPr>
          <w:rStyle w:val="Emphasis"/>
          <w:b/>
          <w:i w:val="0"/>
          <w:iCs/>
          <w:lang w:val="en-US"/>
        </w:rPr>
      </w:pPr>
    </w:p>
    <w:p w:rsidR="009F7B13" w:rsidRDefault="009F7B13" w:rsidP="00A26D87">
      <w:pPr>
        <w:rPr>
          <w:rStyle w:val="Emphasis"/>
          <w:b/>
          <w:i w:val="0"/>
          <w:iCs/>
          <w:sz w:val="40"/>
          <w:lang w:val="en-US"/>
        </w:rPr>
      </w:pPr>
    </w:p>
    <w:p w:rsidR="009F7B13" w:rsidRPr="00A83B59" w:rsidRDefault="009F7B13" w:rsidP="00A26D87">
      <w:pPr>
        <w:rPr>
          <w:rStyle w:val="Emphasis"/>
          <w:b/>
          <w:i w:val="0"/>
          <w:iCs/>
          <w:sz w:val="40"/>
        </w:rPr>
      </w:pPr>
      <w:r w:rsidRPr="00A83B59">
        <w:rPr>
          <w:rStyle w:val="Emphasis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7"/>
        <w:gridCol w:w="849"/>
        <w:gridCol w:w="3831"/>
        <w:gridCol w:w="765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lastRenderedPageBreak/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Имена на лицето, </w:t>
            </w:r>
            <w:r w:rsidRPr="00BB0726">
              <w:lastRenderedPageBreak/>
              <w:t>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9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FootnoteReference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7"/>
      </w:tblGrid>
      <w:tr w:rsidR="004F17C9" w:rsidRPr="006C6EB7" w:rsidTr="00781BB0">
        <w:trPr>
          <w:divId w:val="111169346"/>
          <w:tblHeader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СФ</w:t>
            </w: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4F17C9" w:rsidRPr="006C6EB7" w:rsidTr="00781BB0">
        <w:trPr>
          <w:divId w:val="111169346"/>
        </w:trPr>
        <w:tc>
          <w:tcPr>
            <w:tcW w:w="4514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8116C" w:rsidRPr="00445AD8" w:rsidRDefault="0018116C" w:rsidP="0018116C">
            <w:pPr>
              <w:tabs>
                <w:tab w:val="left" w:pos="2161"/>
              </w:tabs>
              <w:spacing w:after="240"/>
              <w:jc w:val="both"/>
              <w:rPr>
                <w:b/>
                <w:snapToGrid w:val="0"/>
              </w:rPr>
            </w:pPr>
            <w:r w:rsidRPr="00445AD8">
              <w:rPr>
                <w:b/>
                <w:snapToGrid w:val="0"/>
              </w:rPr>
              <w:t>І. РАЗХОДИ ЗА УСЛУГИ</w:t>
            </w:r>
          </w:p>
          <w:p w:rsidR="004F17C9" w:rsidRPr="006C6EB7" w:rsidRDefault="004F17C9" w:rsidP="004F17C9"/>
        </w:tc>
        <w:tc>
          <w:tcPr>
            <w:tcW w:w="486" w:type="pct"/>
            <w:vAlign w:val="center"/>
            <w:hideMark/>
          </w:tcPr>
          <w:p w:rsidR="004F17C9" w:rsidRPr="006C6EB7" w:rsidRDefault="004F17C9" w:rsidP="004F17C9">
            <w:pPr>
              <w:rPr>
                <w:szCs w:val="20"/>
              </w:rPr>
            </w:pPr>
          </w:p>
        </w:tc>
      </w:tr>
      <w:tr w:rsidR="004F17C9" w:rsidRPr="006C6EB7" w:rsidTr="00781BB0">
        <w:trPr>
          <w:divId w:val="111169346"/>
        </w:trPr>
        <w:tc>
          <w:tcPr>
            <w:tcW w:w="4514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43D" w:rsidRDefault="0018116C">
            <w:pPr>
              <w:tabs>
                <w:tab w:val="left" w:pos="2161"/>
              </w:tabs>
              <w:spacing w:after="240"/>
              <w:jc w:val="both"/>
            </w:pPr>
            <w:r w:rsidRPr="00445AD8">
              <w:rPr>
                <w:snapToGrid w:val="0"/>
              </w:rPr>
              <w:t>2. Разходи за възнаграждения</w:t>
            </w:r>
          </w:p>
        </w:tc>
        <w:tc>
          <w:tcPr>
            <w:tcW w:w="486" w:type="pct"/>
            <w:vAlign w:val="center"/>
            <w:hideMark/>
          </w:tcPr>
          <w:p w:rsidR="004F17C9" w:rsidRPr="006C6EB7" w:rsidRDefault="004F17C9" w:rsidP="004F17C9">
            <w:pPr>
              <w:rPr>
                <w:szCs w:val="20"/>
              </w:rPr>
            </w:pPr>
          </w:p>
        </w:tc>
      </w:tr>
      <w:tr w:rsidR="004F17C9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18116C" w:rsidP="004F17C9">
            <w:r>
              <w:t>2</w:t>
            </w:r>
            <w:r w:rsidR="004F17C9" w:rsidRPr="006C6EB7">
              <w:t>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18116C" w:rsidP="004F17C9">
            <w:r w:rsidRPr="0018116C">
              <w:t xml:space="preserve">Разходи за трудови възнаграждения по реда на КТ и възнаграждения, определени по реда на ЗДСл на лица, ангажирани пряко с изпълнението на финансираните преки дейности (без разходите за възнаграждения на преподавателите включени в стойността на обученията по ПК, КК и мотивационно обучение), включително всички дължими вноски, начислени за сметка на </w:t>
            </w:r>
            <w:r w:rsidRPr="0018116C">
              <w:lastRenderedPageBreak/>
              <w:t>работодателя върху договореното възнаграждение и доплащания, съгласно националното законодателство и при спазване на Методологията за регламентиране на възнагражденията по ОП РЧР 2014-2020.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>
              <w:t>2.2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 w:rsidRPr="0018116C">
              <w:t xml:space="preserve">Разходи за възнаграждения по реда на КТ и възнаграждения по реда на ЗДСл на лицата, включени в субсидирана заетост при работодател. Разходите са допустими за срок до 6 месеца или до 12 месеца за лицата от силно </w:t>
            </w:r>
            <w:r w:rsidRPr="0018116C">
              <w:lastRenderedPageBreak/>
              <w:t>уязвимите групи на пазара на труда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>
              <w:t>2.</w:t>
            </w:r>
            <w:r w:rsidR="009E611B">
              <w:t>3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 w:rsidRPr="0018116C">
              <w:t>Разходи за стипендии на обучаващите се лица от целевата група в размер на 10 лева за всеки присъствен учебен ден населеното място и по 15,00 лв. за всеки присъствен учебен ден извън населеното място (минимум 6 учебни часа дневно). Допустими са при обучение на неактивни или безработни лица. Не са допустими за обучението по време на работа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>
              <w:t>3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 w:rsidRPr="0018116C">
              <w:t>Разходи за командировки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>
              <w:t>3.1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 w:rsidRPr="0018116C">
              <w:t xml:space="preserve">Разходи за </w:t>
            </w:r>
            <w:r w:rsidRPr="0018116C">
              <w:lastRenderedPageBreak/>
              <w:t>командировки на лицата, получаващи възнаграждения по т. 2.1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>
              <w:t>4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r w:rsidRPr="0018116C">
              <w:t>Разходи за обучения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18116C" w:rsidP="004F17C9">
            <w:r>
              <w:t>4.1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18116C" w:rsidP="004F17C9">
            <w:r w:rsidRPr="00FD07F1">
              <w:rPr>
                <w:snapToGrid w:val="0"/>
              </w:rPr>
              <w:t>Разходи за мотивационни обучения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18116C" w:rsidP="004F17C9">
            <w:r>
              <w:t>4.2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18116C" w:rsidP="004F17C9">
            <w:r w:rsidRPr="0018116C">
              <w:t>Разходи за провеждане на обучение за придобиване на професионална квалификация и/или за придобиване на професионална квалификация за част от професия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18116C" w:rsidP="004F17C9">
            <w:r>
              <w:t>4.3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18116C" w:rsidP="004F17C9">
            <w:r w:rsidRPr="0018116C">
              <w:t>Разходи за провеждане на обучение по ключови компетентности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18116C" w:rsidP="004F17C9">
            <w:r>
              <w:t>5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18116C" w:rsidP="004F17C9">
            <w:r w:rsidRPr="0018116C">
              <w:t>Разходи за други услуги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18116C" w:rsidP="004F17C9">
            <w:r>
              <w:t>5.1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18116C" w:rsidP="004F17C9">
            <w:r w:rsidRPr="0031259E">
              <w:rPr>
                <w:snapToGrid w:val="0"/>
              </w:rPr>
              <w:t xml:space="preserve">Разходи за застраховки и трудова </w:t>
            </w:r>
            <w:r w:rsidRPr="0031259E">
              <w:rPr>
                <w:snapToGrid w:val="0"/>
              </w:rPr>
              <w:lastRenderedPageBreak/>
              <w:t>медицина на лицата от целевата група, включени в субсидирана заетост при работодател за срок не по-дълъг от срока на заетостта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18116C" w:rsidP="004F17C9">
            <w:r>
              <w:t>5.2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18116C" w:rsidP="004F17C9">
            <w:r w:rsidRPr="0031259E">
              <w:rPr>
                <w:snapToGrid w:val="0"/>
              </w:rPr>
              <w:t>Разходи, произтичащи от договори за изработка/услуга или договори за поръчка по  реда на ЗЗД, неквалифицирани другаде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245FC2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Default="00245FC2" w:rsidP="004F17C9">
            <w:r>
              <w:t>6/6.1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31259E" w:rsidRDefault="00245FC2" w:rsidP="004F17C9">
            <w:pPr>
              <w:rPr>
                <w:snapToGrid w:val="0"/>
              </w:rPr>
            </w:pPr>
            <w:r>
              <w:rPr>
                <w:snapToGrid w:val="0"/>
              </w:rPr>
              <w:t>ПРОЕКТОБЮДЖЕТ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6C6EB7" w:rsidRDefault="00245FC2" w:rsidP="004F17C9">
            <w:pPr>
              <w:jc w:val="right"/>
            </w:pPr>
          </w:p>
        </w:tc>
      </w:tr>
      <w:tr w:rsidR="00781BB0" w:rsidRPr="006C6EB7" w:rsidTr="00781BB0">
        <w:trPr>
          <w:divId w:val="111169346"/>
        </w:trPr>
        <w:tc>
          <w:tcPr>
            <w:tcW w:w="5000" w:type="pct"/>
            <w:gridSpan w:val="13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81BB0" w:rsidRPr="00781BB0" w:rsidRDefault="00781BB0" w:rsidP="00781BB0">
            <w:pPr>
              <w:rPr>
                <w:b/>
              </w:rPr>
            </w:pPr>
            <w:r w:rsidRPr="00781BB0">
              <w:rPr>
                <w:b/>
              </w:rPr>
              <w:t>ІІ. РАЗХОДИ ЗА МАТЕРИАЛИ</w:t>
            </w: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781BB0" w:rsidP="004F17C9">
            <w:r>
              <w:t>7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781BB0" w:rsidP="004F17C9">
            <w:r w:rsidRPr="00781BB0">
              <w:t>Разходи за материали и консумативи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781BB0" w:rsidP="004F17C9">
            <w:r>
              <w:t>7.1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781BB0" w:rsidP="004F17C9">
            <w:r w:rsidRPr="00A60319">
              <w:rPr>
                <w:snapToGrid w:val="0"/>
              </w:rPr>
              <w:t xml:space="preserve">Разходи за материали и консумативи </w:t>
            </w:r>
            <w:r w:rsidRPr="0031259E">
              <w:rPr>
                <w:snapToGrid w:val="0"/>
              </w:rPr>
              <w:t>(без разходите за материали</w:t>
            </w:r>
            <w:r>
              <w:rPr>
                <w:snapToGrid w:val="0"/>
              </w:rPr>
              <w:t xml:space="preserve"> и консумативи</w:t>
            </w:r>
            <w:r w:rsidRPr="0031259E">
              <w:rPr>
                <w:snapToGrid w:val="0"/>
              </w:rPr>
              <w:t xml:space="preserve">, включени в стойността на обученията за </w:t>
            </w:r>
            <w:r w:rsidRPr="0031259E">
              <w:rPr>
                <w:snapToGrid w:val="0"/>
              </w:rPr>
              <w:lastRenderedPageBreak/>
              <w:t>ПК, КК и мотивационни обучения</w:t>
            </w:r>
            <w:r>
              <w:rPr>
                <w:snapToGrid w:val="0"/>
              </w:rPr>
              <w:t>)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781BB0" w:rsidRPr="00781BB0" w:rsidTr="00781BB0">
        <w:trPr>
          <w:divId w:val="111169346"/>
        </w:trPr>
        <w:tc>
          <w:tcPr>
            <w:tcW w:w="5000" w:type="pct"/>
            <w:gridSpan w:val="1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81BB0" w:rsidRPr="00781BB0" w:rsidRDefault="00781BB0" w:rsidP="00781BB0">
            <w:pPr>
              <w:rPr>
                <w:b/>
              </w:rPr>
            </w:pPr>
            <w:r w:rsidRPr="00781BB0">
              <w:rPr>
                <w:b/>
              </w:rPr>
              <w:t>ІІІ. РАЗХОДИ ЗА МАТЕРИАЛНИ АКТИВИ</w:t>
            </w: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781BB0" w:rsidP="004F17C9">
            <w:r w:rsidRPr="003340FE">
              <w:rPr>
                <w:snapToGrid w:val="0"/>
              </w:rPr>
              <w:t>8/8.1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781BB0" w:rsidP="004F17C9">
            <w:r w:rsidRPr="00781BB0">
              <w:t>Разходи за закупуване на оборудване и обзавеждане, необходими за осъществяването на дейност 7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245FC2" w:rsidRPr="006C6EB7" w:rsidTr="00245FC2">
        <w:trPr>
          <w:divId w:val="111169346"/>
        </w:trPr>
        <w:tc>
          <w:tcPr>
            <w:tcW w:w="5000" w:type="pct"/>
            <w:gridSpan w:val="1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245FC2" w:rsidRDefault="00245FC2" w:rsidP="00245FC2">
            <w:pPr>
              <w:tabs>
                <w:tab w:val="left" w:pos="2161"/>
              </w:tabs>
              <w:spacing w:after="240"/>
              <w:jc w:val="both"/>
              <w:rPr>
                <w:b/>
                <w:snapToGrid w:val="0"/>
              </w:rPr>
            </w:pPr>
            <w:r w:rsidRPr="00245FC2">
              <w:rPr>
                <w:b/>
                <w:snapToGrid w:val="0"/>
              </w:rPr>
              <w:t>ІV. РАЗХОДИ ЗА НЕМАТЕРИАЛНИ АКТИВИ</w:t>
            </w:r>
          </w:p>
          <w:p w:rsidR="00245FC2" w:rsidRPr="006C6EB7" w:rsidRDefault="00245FC2" w:rsidP="004F17C9">
            <w:pPr>
              <w:jc w:val="right"/>
            </w:pPr>
          </w:p>
        </w:tc>
      </w:tr>
      <w:tr w:rsidR="0018116C" w:rsidRPr="006C6EB7" w:rsidTr="00781BB0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Default="00245FC2" w:rsidP="004F17C9">
            <w:r>
              <w:t>9/9.1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18116C" w:rsidRDefault="00245FC2" w:rsidP="004F17C9">
            <w:r w:rsidRPr="00245FC2">
              <w:t>Разходи за нематериални активи, необходими за осъществяването на дейност 7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8116C" w:rsidRPr="006C6EB7" w:rsidRDefault="0018116C" w:rsidP="004F17C9">
            <w:pPr>
              <w:jc w:val="right"/>
            </w:pPr>
          </w:p>
        </w:tc>
      </w:tr>
      <w:tr w:rsidR="009063BF" w:rsidRPr="0027762E" w:rsidTr="009063BF">
        <w:trPr>
          <w:divId w:val="111169346"/>
          <w:ins w:id="0" w:author="Author" w:date="2019-04-08T13:47:00Z"/>
        </w:trPr>
        <w:tc>
          <w:tcPr>
            <w:tcW w:w="5000" w:type="pct"/>
            <w:gridSpan w:val="1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27762E" w:rsidRDefault="009063BF" w:rsidP="0027762E">
            <w:pPr>
              <w:tabs>
                <w:tab w:val="left" w:pos="2161"/>
              </w:tabs>
              <w:spacing w:after="240"/>
              <w:jc w:val="both"/>
              <w:rPr>
                <w:ins w:id="1" w:author="Author" w:date="2019-04-08T13:47:00Z"/>
                <w:snapToGrid w:val="0"/>
                <w:rPrChange w:id="2" w:author="Author" w:date="2019-04-08T13:48:00Z">
                  <w:rPr>
                    <w:ins w:id="3" w:author="Author" w:date="2019-04-08T13:47:00Z"/>
                  </w:rPr>
                </w:rPrChange>
              </w:rPr>
              <w:pPrChange w:id="4" w:author="Author" w:date="2019-04-08T13:48:00Z">
                <w:pPr/>
              </w:pPrChange>
            </w:pPr>
            <w:ins w:id="5" w:author="Author" w:date="2019-04-08T13:47:00Z">
              <w:r w:rsidRPr="0027762E">
                <w:rPr>
                  <w:b/>
                  <w:lang w:val="en-US"/>
                  <w:rPrChange w:id="6" w:author="Author" w:date="2019-04-08T13:48:00Z">
                    <w:rPr>
                      <w:lang w:val="en-US"/>
                    </w:rPr>
                  </w:rPrChange>
                </w:rPr>
                <w:t xml:space="preserve">V. </w:t>
              </w:r>
            </w:ins>
            <w:ins w:id="7" w:author="Author" w:date="2019-04-08T13:48:00Z">
              <w:r w:rsidRPr="002D0B5E">
                <w:rPr>
                  <w:snapToGrid w:val="0"/>
                </w:rPr>
                <w:t>РАЗХОДИ ЗА СТРОИТЕЛНО МОНТАЖНИ РАБОТИ</w:t>
              </w:r>
            </w:ins>
          </w:p>
        </w:tc>
      </w:tr>
      <w:tr w:rsidR="009063BF" w:rsidRPr="006C6EB7" w:rsidTr="00781BB0">
        <w:trPr>
          <w:divId w:val="111169346"/>
          <w:ins w:id="8" w:author="Author" w:date="2019-04-08T13:47:00Z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Default="009063BF" w:rsidP="004F17C9">
            <w:pPr>
              <w:rPr>
                <w:ins w:id="9" w:author="Author" w:date="2019-04-08T13:47:00Z"/>
              </w:rPr>
            </w:pPr>
            <w:ins w:id="10" w:author="Author" w:date="2019-04-08T13:48:00Z">
              <w:r>
                <w:t>10/10.1</w:t>
              </w:r>
            </w:ins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245FC2" w:rsidRDefault="009063BF" w:rsidP="004F17C9">
            <w:pPr>
              <w:rPr>
                <w:ins w:id="11" w:author="Author" w:date="2019-04-08T13:47:00Z"/>
              </w:rPr>
            </w:pPr>
            <w:ins w:id="12" w:author="Author" w:date="2019-04-08T13:49:00Z">
              <w:r w:rsidRPr="002D0B5E">
                <w:rPr>
                  <w:snapToGrid w:val="0"/>
                </w:rPr>
                <w:t xml:space="preserve">Разходи за текущ ремонт на помещенията, в които ще се адаптират нови работни места за хора с увреждания – до 10% от </w:t>
              </w:r>
              <w:r>
                <w:rPr>
                  <w:snapToGrid w:val="0"/>
                </w:rPr>
                <w:t>преките</w:t>
              </w:r>
              <w:r w:rsidRPr="002D0B5E">
                <w:rPr>
                  <w:snapToGrid w:val="0"/>
                </w:rPr>
                <w:t xml:space="preserve"> допустими разходи</w:t>
              </w:r>
            </w:ins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rPr>
                <w:ins w:id="13" w:author="Author" w:date="2019-04-08T13:47:00Z"/>
              </w:rPr>
            </w:pP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14" w:author="Author" w:date="2019-04-08T13:47:00Z"/>
              </w:rPr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15" w:author="Author" w:date="2019-04-08T13:47:00Z"/>
              </w:rPr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16" w:author="Author" w:date="2019-04-08T13:47:00Z"/>
              </w:rPr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17" w:author="Author" w:date="2019-04-08T13:47:00Z"/>
              </w:rPr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18" w:author="Author" w:date="2019-04-08T13:47:00Z"/>
              </w:rPr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19" w:author="Author" w:date="2019-04-08T13:47:00Z"/>
              </w:rPr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20" w:author="Author" w:date="2019-04-08T13:47:00Z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21" w:author="Author" w:date="2019-04-08T13:47:00Z"/>
              </w:rPr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22" w:author="Author" w:date="2019-04-08T13:47:00Z"/>
              </w:rPr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063BF" w:rsidRPr="006C6EB7" w:rsidRDefault="009063BF" w:rsidP="004F17C9">
            <w:pPr>
              <w:jc w:val="right"/>
              <w:rPr>
                <w:ins w:id="23" w:author="Author" w:date="2019-04-08T13:47:00Z"/>
              </w:rPr>
            </w:pPr>
          </w:p>
        </w:tc>
      </w:tr>
      <w:tr w:rsidR="00245FC2" w:rsidRPr="006C6EB7" w:rsidTr="00245FC2">
        <w:trPr>
          <w:divId w:val="111169346"/>
        </w:trPr>
        <w:tc>
          <w:tcPr>
            <w:tcW w:w="5000" w:type="pct"/>
            <w:gridSpan w:val="1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45FC2" w:rsidRPr="00245FC2" w:rsidRDefault="00245FC2" w:rsidP="00245FC2">
            <w:pPr>
              <w:rPr>
                <w:b/>
              </w:rPr>
            </w:pPr>
            <w:r w:rsidRPr="00245FC2">
              <w:rPr>
                <w:b/>
              </w:rPr>
              <w:lastRenderedPageBreak/>
              <w:t>V</w:t>
            </w:r>
            <w:ins w:id="24" w:author="Author" w:date="2019-04-08T13:47:00Z">
              <w:r w:rsidR="009063BF">
                <w:rPr>
                  <w:b/>
                  <w:lang w:val="en-US"/>
                </w:rPr>
                <w:t>I</w:t>
              </w:r>
            </w:ins>
            <w:r w:rsidRPr="00245FC2">
              <w:rPr>
                <w:b/>
              </w:rPr>
              <w:t>. ЕДИННА СТАВКА</w:t>
            </w:r>
          </w:p>
        </w:tc>
      </w:tr>
      <w:tr w:rsidR="004F17C9" w:rsidRPr="006C6EB7" w:rsidTr="00245FC2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245FC2" w:rsidP="009063BF">
            <w:del w:id="25" w:author="Author" w:date="2019-04-08T13:48:00Z">
              <w:r w:rsidDel="009063BF">
                <w:delText>10</w:delText>
              </w:r>
            </w:del>
            <w:ins w:id="26" w:author="Author" w:date="2019-04-08T13:48:00Z">
              <w:r w:rsidR="009063BF">
                <w:t>1</w:t>
              </w:r>
              <w:r w:rsidR="009063BF">
                <w:t>1</w:t>
              </w:r>
            </w:ins>
            <w:r>
              <w:t>/</w:t>
            </w:r>
            <w:del w:id="27" w:author="Author" w:date="2019-04-08T13:48:00Z">
              <w:r w:rsidDel="009063BF">
                <w:delText>10</w:delText>
              </w:r>
            </w:del>
            <w:ins w:id="28" w:author="Author" w:date="2019-04-08T13:48:00Z">
              <w:r w:rsidR="009063BF">
                <w:t>1</w:t>
              </w:r>
              <w:r w:rsidR="009063BF">
                <w:t>1</w:t>
              </w:r>
            </w:ins>
            <w:r>
              <w:t>.1</w:t>
            </w:r>
            <w:r w:rsidR="004F17C9" w:rsidRPr="006C6EB7">
              <w:t>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245FC2" w:rsidP="004F17C9">
            <w:r w:rsidRPr="00245FC2">
              <w:t>НЕПРЕКИ РАЗХОДИ - ТЕЗИ РАЗХОДИ СА В РАЗМЕР ТОЧНО НА 10 % ОТ ПРЕКИТЕ ДОПУСТИМИ РАЗХОДИ ПО ПРОЕКТА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</w:tr>
      <w:tr w:rsidR="004F17C9" w:rsidRPr="006C6EB7" w:rsidTr="00245FC2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</w:tr>
    </w:tbl>
    <w:p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9F7B13" w:rsidRPr="005D1757" w:rsidTr="00BA7816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039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3"/>
        <w:gridCol w:w="4574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00E7" w:rsidRPr="009F00E7" w:rsidRDefault="009F7B13" w:rsidP="00F628F2">
      <w:pPr>
        <w:spacing w:before="100" w:beforeAutospacing="1" w:after="100" w:afterAutospacing="1"/>
        <w:outlineLvl w:val="2"/>
        <w:divId w:val="111169346"/>
        <w:rPr>
          <w:b/>
          <w:bCs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>
        <w:rPr>
          <w:rStyle w:val="FootnoteReference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00E7">
        <w:rPr>
          <w:b/>
          <w:bCs/>
        </w:rPr>
        <w:t xml:space="preserve"> </w:t>
      </w:r>
      <w:r w:rsidR="009F7B13" w:rsidRPr="00BA7816">
        <w:rPr>
          <w:b/>
          <w:bCs/>
        </w:rPr>
        <w:t xml:space="preserve">Опит на кандидата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кандидата,</w:t>
      </w:r>
      <w:r w:rsidR="00E70CA3" w:rsidRPr="00E70CA3">
        <w:t xml:space="preserve"> 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E70CA3" w:rsidRPr="00E70CA3">
        <w:rPr>
          <w:bCs/>
          <w:i/>
          <w:sz w:val="22"/>
          <w:szCs w:val="22"/>
        </w:rPr>
        <w:t xml:space="preserve"> 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:rsidR="006E7629" w:rsidRPr="008E32AB" w:rsidRDefault="006E7629" w:rsidP="00F628F2">
      <w:pPr>
        <w:spacing w:after="240"/>
        <w:jc w:val="both"/>
        <w:divId w:val="111169346"/>
        <w:rPr>
          <w:bCs/>
          <w:i/>
          <w:sz w:val="22"/>
          <w:szCs w:val="22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185C2D">
        <w:rPr>
          <w:bCs/>
          <w:sz w:val="22"/>
          <w:szCs w:val="22"/>
          <w:u w:val="single"/>
          <w:lang w:val="en-US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185C2D">
        <w:rPr>
          <w:bCs/>
          <w:sz w:val="22"/>
          <w:szCs w:val="22"/>
          <w:u w:val="single"/>
          <w:lang w:val="en-US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>
        <w:rPr>
          <w:bCs/>
          <w:sz w:val="22"/>
          <w:szCs w:val="22"/>
          <w:u w:val="single"/>
          <w:lang w:val="en-US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>
        <w:rPr>
          <w:bCs/>
          <w:sz w:val="22"/>
          <w:szCs w:val="22"/>
          <w:u w:val="single"/>
          <w:lang w:val="en-US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  <w:r w:rsidRPr="00B82AFB">
        <w:rPr>
          <w:bCs/>
          <w:sz w:val="22"/>
          <w:szCs w:val="22"/>
          <w:u w:val="single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F628F2" w:rsidRDefault="00F628F2" w:rsidP="00C64CDE">
            <w:pPr>
              <w:jc w:val="center"/>
              <w:rPr>
                <w:b/>
                <w:bCs/>
              </w:rPr>
            </w:pPr>
          </w:p>
          <w:p w:rsidR="00F628F2" w:rsidRPr="00BB0726" w:rsidRDefault="00F628F2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D5A29">
      <w:pPr>
        <w:divId w:val="111169346"/>
        <w:rPr>
          <w:b/>
          <w:bCs/>
        </w:rPr>
      </w:pPr>
    </w:p>
    <w:p w:rsidR="009F7B13" w:rsidRDefault="009F7B13" w:rsidP="00C926E9">
      <w:pPr>
        <w:spacing w:after="120"/>
        <w:jc w:val="both"/>
        <w:divId w:val="111169346"/>
        <w:rPr>
          <w:b/>
          <w:bCs/>
        </w:rPr>
      </w:pPr>
      <w:r w:rsidRPr="000A48C4">
        <w:rPr>
          <w:b/>
          <w:bCs/>
        </w:rPr>
        <w:t>11.</w:t>
      </w:r>
      <w:r w:rsidR="007B5D24" w:rsidRPr="000A48C4">
        <w:rPr>
          <w:b/>
          <w:bCs/>
        </w:rPr>
        <w:t>2</w:t>
      </w:r>
      <w:r w:rsidRPr="000A48C4">
        <w:rPr>
          <w:b/>
          <w:bCs/>
        </w:rPr>
        <w:t xml:space="preserve">. </w:t>
      </w:r>
      <w:r w:rsidR="00C926E9">
        <w:rPr>
          <w:b/>
          <w:bCs/>
        </w:rPr>
        <w:t>Описание на целевата група</w:t>
      </w:r>
    </w:p>
    <w:p w:rsidR="009F7B13" w:rsidRPr="009F00E7" w:rsidRDefault="009F7B13" w:rsidP="008E602F">
      <w:pPr>
        <w:spacing w:after="120"/>
        <w:jc w:val="both"/>
        <w:divId w:val="111169346"/>
        <w:rPr>
          <w:i/>
        </w:rPr>
      </w:pPr>
      <w:r w:rsidRPr="009F00E7">
        <w:rPr>
          <w:i/>
          <w:sz w:val="22"/>
          <w:szCs w:val="22"/>
        </w:rPr>
        <w:t>/Следва да се опишат целевите групи и техни конкретни характеристики. Да се посочи брой лица, включени в проекта</w:t>
      </w:r>
      <w:r w:rsidR="00283F5F">
        <w:rPr>
          <w:i/>
          <w:sz w:val="22"/>
          <w:szCs w:val="22"/>
        </w:rPr>
        <w:t xml:space="preserve">, както и </w:t>
      </w:r>
      <w:r w:rsidR="00283F5F" w:rsidRPr="00283F5F">
        <w:t xml:space="preserve"> </w:t>
      </w:r>
      <w:r w:rsidR="00283F5F">
        <w:rPr>
          <w:i/>
          <w:sz w:val="22"/>
          <w:szCs w:val="22"/>
        </w:rPr>
        <w:t>какъв</w:t>
      </w:r>
      <w:r w:rsidR="00283F5F" w:rsidRPr="00283F5F">
        <w:rPr>
          <w:i/>
          <w:sz w:val="22"/>
          <w:szCs w:val="22"/>
        </w:rPr>
        <w:t xml:space="preserve"> % от целевата група е съставена от поне една от специфични категории</w:t>
      </w:r>
      <w:r w:rsidR="00283F5F">
        <w:rPr>
          <w:i/>
          <w:sz w:val="22"/>
          <w:szCs w:val="22"/>
        </w:rPr>
        <w:t xml:space="preserve"> посочени в т.</w:t>
      </w:r>
      <w:r w:rsidR="00283F5F" w:rsidRPr="00283F5F">
        <w:rPr>
          <w:i/>
          <w:sz w:val="22"/>
          <w:szCs w:val="22"/>
        </w:rPr>
        <w:t xml:space="preserve">15 </w:t>
      </w:r>
      <w:r w:rsidR="00283F5F">
        <w:rPr>
          <w:i/>
          <w:sz w:val="22"/>
          <w:szCs w:val="22"/>
        </w:rPr>
        <w:t>„</w:t>
      </w:r>
      <w:r w:rsidR="00283F5F" w:rsidRPr="00283F5F">
        <w:rPr>
          <w:i/>
          <w:sz w:val="22"/>
          <w:szCs w:val="22"/>
        </w:rPr>
        <w:t>Допустими целеви групи</w:t>
      </w:r>
      <w:r w:rsidR="00283F5F">
        <w:rPr>
          <w:i/>
          <w:sz w:val="22"/>
          <w:szCs w:val="22"/>
        </w:rPr>
        <w:t xml:space="preserve">“ </w:t>
      </w:r>
      <w:r w:rsidR="00283F5F" w:rsidRPr="009F00E7">
        <w:rPr>
          <w:i/>
          <w:sz w:val="22"/>
          <w:szCs w:val="22"/>
        </w:rPr>
        <w:t xml:space="preserve">съгласно изискванията в </w:t>
      </w:r>
      <w:r w:rsidR="00283F5F">
        <w:rPr>
          <w:i/>
          <w:sz w:val="22"/>
          <w:szCs w:val="22"/>
        </w:rPr>
        <w:t>Условията</w:t>
      </w:r>
      <w:r w:rsidR="00283F5F" w:rsidRPr="009F00E7">
        <w:rPr>
          <w:i/>
          <w:sz w:val="22"/>
          <w:szCs w:val="22"/>
        </w:rPr>
        <w:t xml:space="preserve"> за кандидатстване</w:t>
      </w:r>
      <w:r w:rsidRPr="00283F5F">
        <w:rPr>
          <w:i/>
          <w:sz w:val="22"/>
          <w:szCs w:val="22"/>
        </w:rPr>
        <w:t>.</w:t>
      </w:r>
      <w:r w:rsidRPr="009F00E7">
        <w:rPr>
          <w:i/>
          <w:sz w:val="22"/>
          <w:szCs w:val="22"/>
        </w:rPr>
        <w:t xml:space="preserve">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:rsidTr="002D5A29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F628F2" w:rsidRPr="00BB0726" w:rsidRDefault="00F628F2" w:rsidP="00C64CDE">
            <w:pPr>
              <w:jc w:val="center"/>
              <w:rPr>
                <w:b/>
                <w:bCs/>
              </w:rPr>
            </w:pPr>
            <w:bookmarkStart w:id="29" w:name="_GoBack"/>
            <w:bookmarkEnd w:id="29"/>
          </w:p>
        </w:tc>
      </w:tr>
    </w:tbl>
    <w:p w:rsidR="009F7B13" w:rsidRDefault="009F7B13" w:rsidP="002553D3">
      <w:pPr>
        <w:outlineLvl w:val="2"/>
        <w:divId w:val="111169346"/>
        <w:rPr>
          <w:b/>
          <w:bCs/>
        </w:rPr>
      </w:pPr>
    </w:p>
    <w:p w:rsidR="0077750A" w:rsidRDefault="0077750A" w:rsidP="003F5B8F">
      <w:pPr>
        <w:spacing w:before="100" w:beforeAutospacing="1" w:after="100" w:afterAutospacing="1"/>
        <w:jc w:val="both"/>
        <w:outlineLvl w:val="2"/>
        <w:rPr>
          <w:b/>
          <w:color w:val="000000"/>
          <w:shd w:val="clear" w:color="auto" w:fill="FFFFFF"/>
        </w:rPr>
      </w:pPr>
      <w:r>
        <w:rPr>
          <w:b/>
          <w:bCs/>
        </w:rPr>
        <w:t xml:space="preserve">11.3 </w:t>
      </w:r>
      <w:r w:rsidRPr="000D495B">
        <w:rPr>
          <w:b/>
          <w:color w:val="000000"/>
          <w:shd w:val="clear" w:color="auto" w:fill="FFFFFF"/>
        </w:rPr>
        <w:t>Готовност за стартиране на проекта </w:t>
      </w:r>
    </w:p>
    <w:p w:rsidR="0077750A" w:rsidRPr="00516BA3" w:rsidRDefault="0077750A" w:rsidP="003F5B8F">
      <w:pPr>
        <w:spacing w:before="100" w:beforeAutospacing="1" w:after="100" w:afterAutospacing="1"/>
        <w:jc w:val="both"/>
        <w:outlineLvl w:val="2"/>
        <w:rPr>
          <w:b/>
          <w:color w:val="000000"/>
          <w:shd w:val="clear" w:color="auto" w:fill="FFFFFF"/>
        </w:rPr>
      </w:pPr>
      <w:r>
        <w:rPr>
          <w:rFonts w:ascii="Roboto" w:hAnsi="Roboto"/>
          <w:i/>
          <w:iCs/>
          <w:color w:val="000000"/>
          <w:sz w:val="20"/>
          <w:szCs w:val="20"/>
          <w:shd w:val="clear" w:color="auto" w:fill="FFFFFF"/>
        </w:rPr>
        <w:t>(Опишете накратко дали са изпълнени всички предпоставки за стартиране на проекта. Зависи ли стартирането на изпълнението на проекта от други допълнителни условия – ако да какви? Идентифицирайте ключовите рискове -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въздействие.)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77750A" w:rsidRPr="00BB0726" w:rsidTr="00516BA3">
        <w:trPr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50A" w:rsidRDefault="0077750A" w:rsidP="00516BA3">
            <w:pPr>
              <w:jc w:val="center"/>
              <w:rPr>
                <w:b/>
                <w:bCs/>
              </w:rPr>
            </w:pPr>
          </w:p>
          <w:p w:rsidR="0077750A" w:rsidRDefault="0077750A" w:rsidP="00516BA3">
            <w:pPr>
              <w:jc w:val="center"/>
              <w:rPr>
                <w:b/>
                <w:bCs/>
              </w:rPr>
            </w:pPr>
          </w:p>
          <w:p w:rsidR="0077750A" w:rsidRPr="00BB0726" w:rsidRDefault="0077750A" w:rsidP="00516BA3">
            <w:pPr>
              <w:jc w:val="center"/>
              <w:rPr>
                <w:b/>
                <w:bCs/>
              </w:rPr>
            </w:pPr>
          </w:p>
        </w:tc>
      </w:tr>
    </w:tbl>
    <w:p w:rsidR="0077750A" w:rsidRPr="000F1823" w:rsidRDefault="0077750A" w:rsidP="0077750A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r>
        <w:rPr>
          <w:b/>
          <w:bCs/>
        </w:rPr>
        <w:t>4</w:t>
      </w:r>
      <w:r w:rsidRPr="001760C1">
        <w:rPr>
          <w:b/>
          <w:bCs/>
        </w:rPr>
        <w:t>.</w:t>
      </w:r>
      <w:r w:rsidRPr="000F1823">
        <w:rPr>
          <w:b/>
          <w:bCs/>
        </w:rPr>
        <w:t xml:space="preserve"> Устойчивост на резултатите.</w:t>
      </w:r>
    </w:p>
    <w:p w:rsidR="0077750A" w:rsidRPr="00516BA3" w:rsidRDefault="0077750A" w:rsidP="0077750A">
      <w:pPr>
        <w:spacing w:before="240" w:after="120"/>
        <w:jc w:val="both"/>
        <w:outlineLvl w:val="2"/>
        <w:rPr>
          <w:bCs/>
          <w:i/>
          <w:sz w:val="20"/>
          <w:szCs w:val="20"/>
        </w:rPr>
      </w:pPr>
      <w:r w:rsidRPr="000F1823">
        <w:rPr>
          <w:b/>
          <w:bCs/>
        </w:rPr>
        <w:t xml:space="preserve"> </w:t>
      </w:r>
      <w:r w:rsidRPr="00516BA3">
        <w:rPr>
          <w:bCs/>
          <w:i/>
          <w:sz w:val="20"/>
          <w:szCs w:val="20"/>
        </w:rPr>
        <w:t>/Следва да се  опише устойчивостта на резултатите и очаквания ефект върху целевите групи, съгласно изискванията, посочени в т. 24.2 от Условията за кандидатстване.</w:t>
      </w:r>
      <w:r w:rsidRPr="00516BA3">
        <w:rPr>
          <w:b/>
          <w:bCs/>
          <w:sz w:val="20"/>
          <w:szCs w:val="20"/>
        </w:rPr>
        <w:t xml:space="preserve"> </w:t>
      </w:r>
      <w:r w:rsidRPr="00516BA3">
        <w:rPr>
          <w:bCs/>
          <w:i/>
          <w:sz w:val="20"/>
          <w:szCs w:val="20"/>
        </w:rPr>
        <w:t>Работодателят е длъжен да запази работното място за минимум 3 /три/  месеца  на минимум</w:t>
      </w:r>
      <w:r w:rsidR="00991628">
        <w:rPr>
          <w:bCs/>
          <w:i/>
          <w:sz w:val="20"/>
          <w:szCs w:val="20"/>
        </w:rPr>
        <w:t xml:space="preserve"> 50</w:t>
      </w:r>
      <w:r w:rsidRPr="00516BA3">
        <w:rPr>
          <w:bCs/>
          <w:i/>
          <w:sz w:val="20"/>
          <w:szCs w:val="20"/>
        </w:rPr>
        <w:t>% от наетите по проекта лица, след приключване на дейностите по проекта./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77750A" w:rsidRPr="00BB0726" w:rsidTr="00516BA3">
        <w:trPr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50A" w:rsidRDefault="0077750A" w:rsidP="00516BA3">
            <w:pPr>
              <w:jc w:val="center"/>
              <w:rPr>
                <w:b/>
                <w:bCs/>
              </w:rPr>
            </w:pPr>
          </w:p>
          <w:p w:rsidR="0077750A" w:rsidRPr="00BB0726" w:rsidRDefault="0077750A" w:rsidP="00516BA3">
            <w:pPr>
              <w:jc w:val="center"/>
              <w:rPr>
                <w:b/>
                <w:bCs/>
              </w:rPr>
            </w:pPr>
          </w:p>
        </w:tc>
      </w:tr>
    </w:tbl>
    <w:p w:rsidR="0077750A" w:rsidRDefault="0077750A" w:rsidP="003C55F0">
      <w:pPr>
        <w:spacing w:before="100" w:beforeAutospacing="1" w:after="100" w:afterAutospacing="1"/>
        <w:jc w:val="both"/>
        <w:outlineLvl w:val="2"/>
        <w:rPr>
          <w:bCs/>
          <w:i/>
          <w:sz w:val="20"/>
          <w:szCs w:val="20"/>
        </w:rPr>
      </w:pPr>
      <w:r w:rsidRPr="00B67772">
        <w:rPr>
          <w:b/>
          <w:bCs/>
        </w:rPr>
        <w:t>11.</w:t>
      </w:r>
      <w:r>
        <w:rPr>
          <w:b/>
          <w:bCs/>
        </w:rPr>
        <w:t>5</w:t>
      </w:r>
      <w:r w:rsidRPr="00B67772">
        <w:rPr>
          <w:b/>
          <w:bCs/>
        </w:rPr>
        <w:t>.</w:t>
      </w:r>
      <w:r>
        <w:rPr>
          <w:b/>
          <w:bCs/>
        </w:rPr>
        <w:t xml:space="preserve"> </w:t>
      </w:r>
      <w:r w:rsidRPr="00B67772">
        <w:rPr>
          <w:b/>
          <w:bCs/>
        </w:rPr>
        <w:t>Допълнителна информация, свързана с оценка по специфичните за територията на МИГ Л</w:t>
      </w:r>
      <w:r w:rsidR="00F37FF2">
        <w:rPr>
          <w:b/>
          <w:bCs/>
        </w:rPr>
        <w:t>ясковец-Стражица</w:t>
      </w:r>
      <w:r w:rsidRPr="00B67772">
        <w:rPr>
          <w:b/>
          <w:bCs/>
        </w:rPr>
        <w:t xml:space="preserve"> критерии.</w:t>
      </w:r>
      <w:r>
        <w:rPr>
          <w:b/>
          <w:bCs/>
        </w:rPr>
        <w:t xml:space="preserve"> </w:t>
      </w:r>
    </w:p>
    <w:p w:rsidR="0077750A" w:rsidRPr="00F37FF2" w:rsidRDefault="0077750A" w:rsidP="0077750A">
      <w:pPr>
        <w:ind w:firstLine="709"/>
        <w:jc w:val="both"/>
        <w:outlineLvl w:val="2"/>
        <w:rPr>
          <w:bCs/>
          <w:i/>
          <w:sz w:val="20"/>
          <w:szCs w:val="20"/>
        </w:rPr>
      </w:pPr>
      <w:r w:rsidRPr="00F37FF2">
        <w:rPr>
          <w:bCs/>
          <w:i/>
          <w:sz w:val="20"/>
          <w:szCs w:val="20"/>
        </w:rPr>
        <w:t xml:space="preserve">Следва да се опише и предоставят доказателства за изпълнението на кой или кои от специфичните критерии на СВОМР отговаря Вашият проект. Свързаност на проекта с друг проект от Стратегията на МИГ </w:t>
      </w:r>
      <w:r w:rsidR="003F5B8F">
        <w:rPr>
          <w:bCs/>
          <w:i/>
          <w:sz w:val="20"/>
          <w:szCs w:val="20"/>
        </w:rPr>
        <w:t>Лясковец-Стражица</w:t>
      </w:r>
      <w:r w:rsidRPr="00F37FF2">
        <w:rPr>
          <w:bCs/>
          <w:i/>
          <w:sz w:val="20"/>
          <w:szCs w:val="20"/>
        </w:rPr>
        <w:t xml:space="preserve"> или проектът решава проблем идентифициран като такъв при анализите на територията:</w:t>
      </w:r>
    </w:p>
    <w:p w:rsidR="0077750A" w:rsidRPr="00F37FF2" w:rsidRDefault="0077750A" w:rsidP="0077750A">
      <w:pPr>
        <w:ind w:firstLine="709"/>
        <w:jc w:val="both"/>
        <w:outlineLvl w:val="2"/>
        <w:rPr>
          <w:bCs/>
          <w:i/>
          <w:sz w:val="20"/>
          <w:szCs w:val="20"/>
        </w:rPr>
      </w:pPr>
      <w:r w:rsidRPr="00F37FF2">
        <w:rPr>
          <w:bCs/>
          <w:i/>
          <w:sz w:val="20"/>
          <w:szCs w:val="20"/>
        </w:rPr>
        <w:t xml:space="preserve">Проектът е свързан и допълва проект по ОПИК, ОПНОИР и/или ПРСР от Стратегията; </w:t>
      </w:r>
    </w:p>
    <w:p w:rsidR="0077750A" w:rsidRPr="00F37FF2" w:rsidRDefault="0077750A" w:rsidP="0077750A">
      <w:pPr>
        <w:ind w:firstLine="709"/>
        <w:jc w:val="both"/>
        <w:outlineLvl w:val="2"/>
        <w:rPr>
          <w:bCs/>
          <w:i/>
          <w:sz w:val="20"/>
          <w:szCs w:val="20"/>
        </w:rPr>
      </w:pPr>
      <w:r w:rsidRPr="00F37FF2">
        <w:rPr>
          <w:bCs/>
          <w:i/>
          <w:sz w:val="20"/>
          <w:szCs w:val="20"/>
        </w:rPr>
        <w:t>Проектът решава проблем, идентифициран като такъв при анализите на територията;</w:t>
      </w:r>
    </w:p>
    <w:p w:rsidR="0077750A" w:rsidRPr="00F37FF2" w:rsidRDefault="0077750A" w:rsidP="0077750A">
      <w:pPr>
        <w:ind w:firstLine="709"/>
        <w:jc w:val="both"/>
        <w:outlineLvl w:val="2"/>
        <w:rPr>
          <w:b/>
          <w:bCs/>
          <w:sz w:val="20"/>
          <w:szCs w:val="20"/>
        </w:rPr>
      </w:pPr>
      <w:r w:rsidRPr="00F37FF2">
        <w:rPr>
          <w:bCs/>
          <w:i/>
          <w:sz w:val="20"/>
          <w:szCs w:val="20"/>
        </w:rPr>
        <w:t>Проектът допълва други сходни проекти, реализирани на територията по мярка от ОПРЧР на национално ниво.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77750A" w:rsidRPr="00BB0726" w:rsidTr="00516BA3">
        <w:trPr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50A" w:rsidRDefault="0077750A" w:rsidP="00516BA3">
            <w:pPr>
              <w:jc w:val="center"/>
              <w:rPr>
                <w:b/>
                <w:bCs/>
              </w:rPr>
            </w:pPr>
          </w:p>
          <w:p w:rsidR="0077750A" w:rsidRDefault="0077750A" w:rsidP="00516BA3">
            <w:pPr>
              <w:jc w:val="center"/>
              <w:rPr>
                <w:b/>
                <w:bCs/>
              </w:rPr>
            </w:pPr>
          </w:p>
          <w:p w:rsidR="0077750A" w:rsidRPr="00BB0726" w:rsidRDefault="0077750A" w:rsidP="00516BA3">
            <w:pPr>
              <w:jc w:val="center"/>
              <w:rPr>
                <w:b/>
                <w:bCs/>
              </w:rPr>
            </w:pPr>
          </w:p>
        </w:tc>
      </w:tr>
    </w:tbl>
    <w:p w:rsidR="001760C1" w:rsidRPr="001760C1" w:rsidRDefault="001760C1" w:rsidP="001760C1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r w:rsidR="00F37FF2">
        <w:rPr>
          <w:b/>
          <w:bCs/>
        </w:rPr>
        <w:t>6</w:t>
      </w:r>
      <w:r w:rsidRPr="001760C1">
        <w:rPr>
          <w:b/>
          <w:bCs/>
        </w:rPr>
        <w:t>. Декларация:</w:t>
      </w:r>
    </w:p>
    <w:p w:rsidR="00A63548" w:rsidRPr="00810638" w:rsidRDefault="00781CEE" w:rsidP="00A63548">
      <w:pPr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A63548" w:rsidRPr="00810638">
        <w:rPr>
          <w:bCs/>
        </w:rPr>
        <w:t xml:space="preserve">: 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:rsidR="00A6354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076000" w:rsidRPr="00076000" w:rsidTr="00076000">
        <w:tc>
          <w:tcPr>
            <w:tcW w:w="9747" w:type="dxa"/>
          </w:tcPr>
          <w:p w:rsidR="00076000" w:rsidRPr="00076000" w:rsidRDefault="00076000" w:rsidP="00865923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04F0C">
            <w:pPr>
              <w:jc w:val="both"/>
            </w:pPr>
            <w:r w:rsidRPr="008C3137">
              <w:t xml:space="preserve"> </w:t>
            </w: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default" r:id="rId7"/>
      <w:footerReference w:type="default" r:id="rId8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0C3" w:rsidRDefault="00F500C3" w:rsidP="007939FC">
      <w:r>
        <w:separator/>
      </w:r>
    </w:p>
  </w:endnote>
  <w:endnote w:type="continuationSeparator" w:id="0">
    <w:p w:rsidR="00F500C3" w:rsidRDefault="00F500C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67" w:rsidRDefault="00CA2289" w:rsidP="000F13DA">
    <w:pPr>
      <w:pStyle w:val="Footer"/>
      <w:jc w:val="right"/>
    </w:pPr>
    <w:r>
      <w:fldChar w:fldCharType="begin"/>
    </w:r>
    <w:r w:rsidR="00367167">
      <w:instrText xml:space="preserve"> PAGE   \* MERGEFORMAT </w:instrText>
    </w:r>
    <w:r>
      <w:fldChar w:fldCharType="separate"/>
    </w:r>
    <w:r w:rsidR="0027762E">
      <w:rPr>
        <w:noProof/>
      </w:rPr>
      <w:t>15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0C3" w:rsidRDefault="00F500C3" w:rsidP="007939FC">
      <w:r>
        <w:separator/>
      </w:r>
    </w:p>
  </w:footnote>
  <w:footnote w:type="continuationSeparator" w:id="0">
    <w:p w:rsidR="00F500C3" w:rsidRDefault="00F500C3" w:rsidP="007939FC">
      <w:r>
        <w:continuationSeparator/>
      </w:r>
    </w:p>
  </w:footnote>
  <w:footnote w:id="1">
    <w:p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2">
    <w:p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Допълнителните полета към Формуляра за примерни и ще бъдат променяни според спецификата на процедурата.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02F" w:rsidRDefault="00A97D80" w:rsidP="007338FA">
    <w:pPr>
      <w:pStyle w:val="Header"/>
    </w:pPr>
    <w:r>
      <w:rPr>
        <w:noProof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1012190" cy="10483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338FA">
      <w:tab/>
    </w:r>
  </w:p>
  <w:p w:rsidR="008E602F" w:rsidRDefault="008E602F" w:rsidP="007338FA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4982821</wp:posOffset>
          </wp:positionH>
          <wp:positionV relativeFrom="paragraph">
            <wp:posOffset>11010</wp:posOffset>
          </wp:positionV>
          <wp:extent cx="1017905" cy="8655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E602F" w:rsidRDefault="008E602F" w:rsidP="007338FA">
    <w:pPr>
      <w:pStyle w:val="Header"/>
    </w:pPr>
  </w:p>
  <w:p w:rsidR="008E602F" w:rsidRDefault="008E602F" w:rsidP="007338FA">
    <w:pPr>
      <w:pStyle w:val="Header"/>
    </w:pPr>
  </w:p>
  <w:p w:rsidR="00367167" w:rsidRDefault="008E602F" w:rsidP="007338FA">
    <w:pPr>
      <w:pStyle w:val="Header"/>
    </w:pPr>
    <w:r>
      <w:tab/>
    </w:r>
    <w:r>
      <w:rPr>
        <w:rFonts w:cstheme="minorHAnsi"/>
        <w:noProof/>
      </w:rPr>
      <w:t xml:space="preserve">МИГ </w:t>
    </w:r>
    <w:r w:rsidR="00C10C1C">
      <w:rPr>
        <w:rFonts w:cstheme="minorHAnsi"/>
        <w:noProof/>
      </w:rPr>
      <w:t>„Лясковец – Стражица“</w:t>
    </w:r>
    <w:r w:rsidR="007338F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031E6"/>
    <w:rsid w:val="000042E3"/>
    <w:rsid w:val="0001235A"/>
    <w:rsid w:val="000213C4"/>
    <w:rsid w:val="00033DF3"/>
    <w:rsid w:val="000373FC"/>
    <w:rsid w:val="00040236"/>
    <w:rsid w:val="0004695B"/>
    <w:rsid w:val="0007419F"/>
    <w:rsid w:val="00076000"/>
    <w:rsid w:val="0009262A"/>
    <w:rsid w:val="00092EE2"/>
    <w:rsid w:val="00096E2F"/>
    <w:rsid w:val="000970B5"/>
    <w:rsid w:val="000A48C4"/>
    <w:rsid w:val="000A4E96"/>
    <w:rsid w:val="000B043D"/>
    <w:rsid w:val="000B2BEC"/>
    <w:rsid w:val="000B3FF1"/>
    <w:rsid w:val="000C0DBE"/>
    <w:rsid w:val="000C516F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16C"/>
    <w:rsid w:val="0018139D"/>
    <w:rsid w:val="0019109C"/>
    <w:rsid w:val="00191762"/>
    <w:rsid w:val="001A6405"/>
    <w:rsid w:val="001A6525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55B0"/>
    <w:rsid w:val="00225FD8"/>
    <w:rsid w:val="002277E5"/>
    <w:rsid w:val="00233944"/>
    <w:rsid w:val="002442C9"/>
    <w:rsid w:val="0024461A"/>
    <w:rsid w:val="00245FC2"/>
    <w:rsid w:val="00250CE0"/>
    <w:rsid w:val="00251FB5"/>
    <w:rsid w:val="002553D3"/>
    <w:rsid w:val="00255A14"/>
    <w:rsid w:val="00257B11"/>
    <w:rsid w:val="00262A4D"/>
    <w:rsid w:val="00270912"/>
    <w:rsid w:val="00276139"/>
    <w:rsid w:val="0027762E"/>
    <w:rsid w:val="0028176B"/>
    <w:rsid w:val="00283F5F"/>
    <w:rsid w:val="002909A3"/>
    <w:rsid w:val="002B5484"/>
    <w:rsid w:val="002C20C0"/>
    <w:rsid w:val="002D5A29"/>
    <w:rsid w:val="002D66ED"/>
    <w:rsid w:val="002F652C"/>
    <w:rsid w:val="002F6C4D"/>
    <w:rsid w:val="0030193F"/>
    <w:rsid w:val="003103B2"/>
    <w:rsid w:val="00311CA2"/>
    <w:rsid w:val="00317694"/>
    <w:rsid w:val="00323984"/>
    <w:rsid w:val="00333F98"/>
    <w:rsid w:val="00336113"/>
    <w:rsid w:val="003407B4"/>
    <w:rsid w:val="003458C7"/>
    <w:rsid w:val="00351045"/>
    <w:rsid w:val="00351054"/>
    <w:rsid w:val="00367167"/>
    <w:rsid w:val="00393BBA"/>
    <w:rsid w:val="00396C25"/>
    <w:rsid w:val="003A1399"/>
    <w:rsid w:val="003A26CE"/>
    <w:rsid w:val="003B26BE"/>
    <w:rsid w:val="003C55F0"/>
    <w:rsid w:val="003C716E"/>
    <w:rsid w:val="003C7698"/>
    <w:rsid w:val="003D5C1C"/>
    <w:rsid w:val="003D64A7"/>
    <w:rsid w:val="003F5B8F"/>
    <w:rsid w:val="003F6E9E"/>
    <w:rsid w:val="00400A8E"/>
    <w:rsid w:val="00405C39"/>
    <w:rsid w:val="00412917"/>
    <w:rsid w:val="00421A8B"/>
    <w:rsid w:val="00421EEE"/>
    <w:rsid w:val="00423725"/>
    <w:rsid w:val="00435708"/>
    <w:rsid w:val="004460DB"/>
    <w:rsid w:val="0045035E"/>
    <w:rsid w:val="00452D29"/>
    <w:rsid w:val="004559F1"/>
    <w:rsid w:val="00457B83"/>
    <w:rsid w:val="0046075C"/>
    <w:rsid w:val="0046189D"/>
    <w:rsid w:val="0047295B"/>
    <w:rsid w:val="00473676"/>
    <w:rsid w:val="0048704F"/>
    <w:rsid w:val="00497B22"/>
    <w:rsid w:val="004A6671"/>
    <w:rsid w:val="004A6CED"/>
    <w:rsid w:val="004A76FD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79C"/>
    <w:rsid w:val="00507C8F"/>
    <w:rsid w:val="005110C4"/>
    <w:rsid w:val="005225A6"/>
    <w:rsid w:val="00526909"/>
    <w:rsid w:val="00553D3D"/>
    <w:rsid w:val="005570D5"/>
    <w:rsid w:val="00564B57"/>
    <w:rsid w:val="00564FB7"/>
    <w:rsid w:val="005664A8"/>
    <w:rsid w:val="00574AF4"/>
    <w:rsid w:val="005754CE"/>
    <w:rsid w:val="00590FC3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4172"/>
    <w:rsid w:val="006B558C"/>
    <w:rsid w:val="006B767D"/>
    <w:rsid w:val="006C5113"/>
    <w:rsid w:val="006E0665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14F7A"/>
    <w:rsid w:val="00731927"/>
    <w:rsid w:val="007338FA"/>
    <w:rsid w:val="00735C7B"/>
    <w:rsid w:val="00742D71"/>
    <w:rsid w:val="00742EA1"/>
    <w:rsid w:val="007554BA"/>
    <w:rsid w:val="00756126"/>
    <w:rsid w:val="007707EA"/>
    <w:rsid w:val="00773BC0"/>
    <w:rsid w:val="00776B79"/>
    <w:rsid w:val="0077750A"/>
    <w:rsid w:val="00781BB0"/>
    <w:rsid w:val="00781CEE"/>
    <w:rsid w:val="007828A3"/>
    <w:rsid w:val="007840EC"/>
    <w:rsid w:val="00786761"/>
    <w:rsid w:val="007925E0"/>
    <w:rsid w:val="007939FC"/>
    <w:rsid w:val="007B14AB"/>
    <w:rsid w:val="007B5D24"/>
    <w:rsid w:val="007B6596"/>
    <w:rsid w:val="007C1C3C"/>
    <w:rsid w:val="007C5C78"/>
    <w:rsid w:val="007C780C"/>
    <w:rsid w:val="007D78FC"/>
    <w:rsid w:val="007E128A"/>
    <w:rsid w:val="007F5D00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507DA"/>
    <w:rsid w:val="0085689A"/>
    <w:rsid w:val="00860B42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05F2"/>
    <w:rsid w:val="008C3137"/>
    <w:rsid w:val="008D3E7B"/>
    <w:rsid w:val="008E0736"/>
    <w:rsid w:val="008E32AB"/>
    <w:rsid w:val="008E602F"/>
    <w:rsid w:val="008E65C0"/>
    <w:rsid w:val="008F05F3"/>
    <w:rsid w:val="00900566"/>
    <w:rsid w:val="009012A0"/>
    <w:rsid w:val="00904EA2"/>
    <w:rsid w:val="009063BF"/>
    <w:rsid w:val="0091030D"/>
    <w:rsid w:val="00923AE3"/>
    <w:rsid w:val="0093131C"/>
    <w:rsid w:val="009342C2"/>
    <w:rsid w:val="00937638"/>
    <w:rsid w:val="00944949"/>
    <w:rsid w:val="0095726A"/>
    <w:rsid w:val="00967367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1628"/>
    <w:rsid w:val="009A080E"/>
    <w:rsid w:val="009A22BA"/>
    <w:rsid w:val="009A2DE1"/>
    <w:rsid w:val="009B537A"/>
    <w:rsid w:val="009C051C"/>
    <w:rsid w:val="009C2D6E"/>
    <w:rsid w:val="009C3D24"/>
    <w:rsid w:val="009C7E65"/>
    <w:rsid w:val="009E3BC7"/>
    <w:rsid w:val="009E611B"/>
    <w:rsid w:val="009F00E7"/>
    <w:rsid w:val="009F12B4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4F86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5764"/>
    <w:rsid w:val="00B97E0E"/>
    <w:rsid w:val="00BA026F"/>
    <w:rsid w:val="00BA7816"/>
    <w:rsid w:val="00BB0726"/>
    <w:rsid w:val="00BB5A8B"/>
    <w:rsid w:val="00BB6C9A"/>
    <w:rsid w:val="00BC0C02"/>
    <w:rsid w:val="00BC6DA3"/>
    <w:rsid w:val="00BD42AF"/>
    <w:rsid w:val="00BD5C1D"/>
    <w:rsid w:val="00BE1328"/>
    <w:rsid w:val="00BE23C0"/>
    <w:rsid w:val="00BF2790"/>
    <w:rsid w:val="00C0435D"/>
    <w:rsid w:val="00C10C1C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26E9"/>
    <w:rsid w:val="00C95438"/>
    <w:rsid w:val="00CA2289"/>
    <w:rsid w:val="00CA3824"/>
    <w:rsid w:val="00CB07F2"/>
    <w:rsid w:val="00CB3681"/>
    <w:rsid w:val="00CC026A"/>
    <w:rsid w:val="00CC3DE6"/>
    <w:rsid w:val="00CC53D7"/>
    <w:rsid w:val="00CD0F8D"/>
    <w:rsid w:val="00CD7D9E"/>
    <w:rsid w:val="00CF6F29"/>
    <w:rsid w:val="00D05CCE"/>
    <w:rsid w:val="00D10810"/>
    <w:rsid w:val="00D1175D"/>
    <w:rsid w:val="00D132A9"/>
    <w:rsid w:val="00D2060E"/>
    <w:rsid w:val="00D2126B"/>
    <w:rsid w:val="00D25103"/>
    <w:rsid w:val="00D306F5"/>
    <w:rsid w:val="00D3396B"/>
    <w:rsid w:val="00D37A96"/>
    <w:rsid w:val="00D51824"/>
    <w:rsid w:val="00D550DF"/>
    <w:rsid w:val="00D630AF"/>
    <w:rsid w:val="00D647D5"/>
    <w:rsid w:val="00D65D6F"/>
    <w:rsid w:val="00D70160"/>
    <w:rsid w:val="00D76ADA"/>
    <w:rsid w:val="00D845EA"/>
    <w:rsid w:val="00D91214"/>
    <w:rsid w:val="00D94563"/>
    <w:rsid w:val="00DA31C4"/>
    <w:rsid w:val="00DB7201"/>
    <w:rsid w:val="00DC199E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37FF2"/>
    <w:rsid w:val="00F40877"/>
    <w:rsid w:val="00F425CF"/>
    <w:rsid w:val="00F4301E"/>
    <w:rsid w:val="00F461BC"/>
    <w:rsid w:val="00F4764A"/>
    <w:rsid w:val="00F47B73"/>
    <w:rsid w:val="00F500C3"/>
    <w:rsid w:val="00F5424D"/>
    <w:rsid w:val="00F576D8"/>
    <w:rsid w:val="00F60BE1"/>
    <w:rsid w:val="00F628F2"/>
    <w:rsid w:val="00F66422"/>
    <w:rsid w:val="00F71512"/>
    <w:rsid w:val="00F753CC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C2E2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64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CommentReference">
    <w:name w:val="annotation reference"/>
    <w:basedOn w:val="DefaultParagraphFont"/>
    <w:uiPriority w:val="99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B08EB"/>
    <w:rPr>
      <w:rFonts w:eastAsia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39FC"/>
    <w:rPr>
      <w:rFonts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39FC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DefaultParagraphFont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D68C7"/>
    <w:rPr>
      <w:rFonts w:cs="Times New Roman"/>
    </w:rPr>
  </w:style>
  <w:style w:type="character" w:customStyle="1" w:styleId="ng-binding">
    <w:name w:val="ng-binding"/>
    <w:basedOn w:val="DefaultParagraphFont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F2555"/>
    <w:rPr>
      <w:rFonts w:cs="Times New Roman"/>
      <w:b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CE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67E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32CE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             </vt:lpstr>
    </vt:vector>
  </TitlesOfParts>
  <Company/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2019-04-08T10:49:00Z</dcterms:modified>
</cp:coreProperties>
</file>